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47B836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6D2F">
        <w:fldChar w:fldCharType="begin"/>
      </w:r>
      <w:r w:rsidR="00D96D2F">
        <w:instrText xml:space="preserve"> DOCPROPERTY  TSG/WGRef  \* MERGEFORMAT </w:instrText>
      </w:r>
      <w:r w:rsidR="00D96D2F">
        <w:fldChar w:fldCharType="separate"/>
      </w:r>
      <w:r w:rsidR="00EF111B">
        <w:rPr>
          <w:b/>
          <w:noProof/>
          <w:sz w:val="24"/>
        </w:rPr>
        <w:t>RAN</w:t>
      </w:r>
      <w:r w:rsidR="00D96D2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6D2F">
        <w:fldChar w:fldCharType="begin"/>
      </w:r>
      <w:r w:rsidR="00D96D2F">
        <w:instrText xml:space="preserve"> DOCPROPERTY  MtgSeq  \* MERGEFORMAT </w:instrText>
      </w:r>
      <w:r w:rsidR="00D96D2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11</w:t>
      </w:r>
      <w:r w:rsidR="00987337">
        <w:rPr>
          <w:b/>
          <w:noProof/>
          <w:sz w:val="24"/>
        </w:rPr>
        <w:t>3</w:t>
      </w:r>
      <w:r w:rsidR="00EF111B">
        <w:rPr>
          <w:b/>
          <w:noProof/>
          <w:sz w:val="24"/>
        </w:rPr>
        <w:t>-e</w:t>
      </w:r>
      <w:r w:rsidR="00D96D2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6D2F">
        <w:fldChar w:fldCharType="begin"/>
      </w:r>
      <w:r w:rsidR="00D96D2F">
        <w:instrText xml:space="preserve"> DOCPROPERTY  Tdoc#  \* MERGEFORMAT </w:instrText>
      </w:r>
      <w:r w:rsidR="00D96D2F">
        <w:fldChar w:fldCharType="separate"/>
      </w:r>
      <w:r w:rsidR="00EF111B">
        <w:rPr>
          <w:b/>
          <w:i/>
          <w:noProof/>
          <w:sz w:val="28"/>
        </w:rPr>
        <w:t>R3-2</w:t>
      </w:r>
      <w:r w:rsidR="006007F9">
        <w:rPr>
          <w:b/>
          <w:i/>
          <w:noProof/>
          <w:sz w:val="28"/>
        </w:rPr>
        <w:t>1</w:t>
      </w:r>
      <w:r w:rsidR="00987337">
        <w:rPr>
          <w:b/>
          <w:i/>
          <w:noProof/>
          <w:sz w:val="28"/>
        </w:rPr>
        <w:t>3153</w:t>
      </w:r>
      <w:r w:rsidR="00D96D2F">
        <w:rPr>
          <w:b/>
          <w:i/>
          <w:noProof/>
          <w:sz w:val="28"/>
        </w:rPr>
        <w:fldChar w:fldCharType="end"/>
      </w:r>
    </w:p>
    <w:p w14:paraId="7CB45193" w14:textId="468263FB" w:rsidR="001E41F3" w:rsidRDefault="00027A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8733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– 2</w:t>
      </w:r>
      <w:r w:rsidR="00987337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</w:t>
      </w:r>
      <w:r w:rsidR="0098733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</w:t>
      </w:r>
      <w:r w:rsidR="00EF111B">
        <w:rPr>
          <w:b/>
          <w:noProof/>
          <w:sz w:val="24"/>
        </w:rPr>
        <w:t>202</w:t>
      </w:r>
      <w:r w:rsidR="006007F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07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244CA" w:rsidR="001E41F3" w:rsidRPr="00410371" w:rsidRDefault="00D96D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B1842" w:rsidR="001E41F3" w:rsidRPr="00410371" w:rsidRDefault="00D96D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111B">
              <w:rPr>
                <w:b/>
                <w:noProof/>
                <w:sz w:val="28"/>
              </w:rPr>
              <w:t xml:space="preserve">  </w:t>
            </w:r>
            <w:r w:rsidR="00E4278C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862C64" w:rsidR="001E41F3" w:rsidRPr="00410371" w:rsidRDefault="009873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C113A" w:rsidR="001E41F3" w:rsidRPr="006007F9" w:rsidRDefault="00134310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fldSimple w:instr=" DOCPROPERTY  Version  \* MERGEFORMAT ">
              <w:r w:rsidR="00EF111B" w:rsidRPr="0080737F">
                <w:rPr>
                  <w:b/>
                  <w:noProof/>
                  <w:sz w:val="28"/>
                </w:rPr>
                <w:t>16.</w:t>
              </w:r>
              <w:r w:rsidR="00987337">
                <w:rPr>
                  <w:b/>
                  <w:noProof/>
                  <w:sz w:val="28"/>
                </w:rPr>
                <w:t>6</w:t>
              </w:r>
              <w:r w:rsidR="00EF111B" w:rsidRPr="008073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007F9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421C9F" w:rsidR="00F25D98" w:rsidRDefault="00EF11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1A25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NTN RAT identification and NTN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F5558" w:rsidR="001E41F3" w:rsidRDefault="00D96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111B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6007F9">
              <w:rPr>
                <w:noProof/>
              </w:rPr>
              <w:t>, Huawei</w:t>
            </w:r>
            <w:r w:rsidR="0080737F">
              <w:rPr>
                <w:noProof/>
              </w:rPr>
              <w:t>, Thales</w:t>
            </w:r>
            <w:r w:rsidR="00816F8B">
              <w:rPr>
                <w:noProof/>
              </w:rPr>
              <w:t>, Ericsson</w:t>
            </w:r>
            <w:r w:rsidR="00F34ECF">
              <w:rPr>
                <w:noProof/>
              </w:rPr>
              <w:t>, Nokia, Nokia Shanghai Bell</w:t>
            </w:r>
            <w:r w:rsidR="009932D9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D2339" w:rsidR="001E41F3" w:rsidRDefault="00D96D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F111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10882" w:rsidR="001E41F3" w:rsidRDefault="00831FCB">
            <w:pPr>
              <w:pStyle w:val="CRCoverPage"/>
              <w:spacing w:after="0"/>
              <w:ind w:left="100"/>
              <w:rPr>
                <w:noProof/>
              </w:rPr>
            </w:pPr>
            <w:r w:rsidRPr="00831FCB">
              <w:rPr>
                <w:noProof/>
              </w:rPr>
              <w:t>NR_NTN_solutions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B1ECA" w:rsidR="001E41F3" w:rsidRDefault="00D96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F111B">
              <w:rPr>
                <w:noProof/>
              </w:rPr>
              <w:t>202</w:t>
            </w:r>
            <w:r w:rsidR="00C36FED">
              <w:rPr>
                <w:noProof/>
              </w:rPr>
              <w:t>1</w:t>
            </w:r>
            <w:r w:rsidR="00EF111B">
              <w:rPr>
                <w:noProof/>
              </w:rPr>
              <w:t>-</w:t>
            </w:r>
            <w:r w:rsidR="00C36FED">
              <w:rPr>
                <w:noProof/>
              </w:rPr>
              <w:t>0</w:t>
            </w:r>
            <w:r w:rsidR="00987337">
              <w:rPr>
                <w:noProof/>
              </w:rPr>
              <w:t>8</w:t>
            </w:r>
            <w:r w:rsidR="00EF111B">
              <w:rPr>
                <w:noProof/>
              </w:rPr>
              <w:t>-</w:t>
            </w:r>
            <w:r w:rsidR="009C6DBB">
              <w:rPr>
                <w:noProof/>
              </w:rPr>
              <w:t>0</w:t>
            </w:r>
            <w:r w:rsidR="00027A1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596ABC" w:rsidR="001E41F3" w:rsidRDefault="00687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73D83" w:rsidR="001E41F3" w:rsidRDefault="00D96D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F111B">
              <w:rPr>
                <w:noProof/>
              </w:rPr>
              <w:t>Rel-1</w:t>
            </w:r>
            <w:r w:rsidR="00831FC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DBA35" w14:textId="47E7E93B" w:rsidR="00581933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has agreed in S2-</w:t>
            </w:r>
            <w:r w:rsidR="00D301DA">
              <w:rPr>
                <w:noProof/>
              </w:rPr>
              <w:t>20</w:t>
            </w:r>
            <w:r w:rsidR="00A230E9">
              <w:rPr>
                <w:noProof/>
              </w:rPr>
              <w:t>0</w:t>
            </w:r>
            <w:r w:rsidR="00D301DA">
              <w:rPr>
                <w:noProof/>
              </w:rPr>
              <w:t xml:space="preserve">8310 </w:t>
            </w:r>
            <w:r>
              <w:rPr>
                <w:noProof/>
              </w:rPr>
              <w:t xml:space="preserve">to add </w:t>
            </w:r>
            <w:r w:rsidRPr="00E4278C">
              <w:rPr>
                <w:noProof/>
              </w:rPr>
              <w:t>explicit access restriction for all types of NR RATs based on satellite constellations, i.e. NR(LEO), NR(MEO), NR(GEO) and NR(OTHERSAT)  that may be used as 3GPP access in 5GS</w:t>
            </w:r>
            <w:r>
              <w:rPr>
                <w:noProof/>
              </w:rPr>
              <w:t>.</w:t>
            </w:r>
          </w:p>
          <w:p w14:paraId="3D2D98F4" w14:textId="77777777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C26CBF" w:rsidR="00E4278C" w:rsidRDefault="00E4278C" w:rsidP="009C6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supported, the access restriction should apply on initial access, i.e. the AMF should be aware of the satellite access type; and also at RAN mobility in connected mode, i.e. the RAN needs to be aware of restrictions.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07C8E8" w14:textId="58430680" w:rsidR="00581933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Bits in the </w:t>
            </w:r>
            <w:r w:rsidRPr="00E4278C"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 (in the M</w:t>
            </w:r>
            <w:r w:rsidR="00107D8C">
              <w:rPr>
                <w:noProof/>
              </w:rPr>
              <w:t>obility Restriction List</w:t>
            </w:r>
            <w:r>
              <w:rPr>
                <w:noProof/>
              </w:rPr>
              <w:t>) are assigned to NR satellite access</w:t>
            </w:r>
            <w:r w:rsidR="00107D8C">
              <w:rPr>
                <w:noProof/>
              </w:rPr>
              <w:t>, for different constellations.</w:t>
            </w:r>
          </w:p>
          <w:p w14:paraId="60B3CA1F" w14:textId="1E5D415B" w:rsidR="00107D8C" w:rsidRDefault="00107D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Similarly for bits in the </w:t>
            </w:r>
            <w:r w:rsidRPr="00107D8C">
              <w:rPr>
                <w:i/>
                <w:iCs/>
                <w:noProof/>
              </w:rPr>
              <w:t>Primary RAT Restriction</w:t>
            </w:r>
            <w:r>
              <w:rPr>
                <w:noProof/>
              </w:rPr>
              <w:t xml:space="preserve"> IE in the </w:t>
            </w:r>
            <w:r w:rsidRPr="00107D8C">
              <w:rPr>
                <w:i/>
                <w:iCs/>
                <w:noProof/>
              </w:rPr>
              <w:t>Extended RAT Restriction</w:t>
            </w:r>
            <w:r>
              <w:rPr>
                <w:noProof/>
              </w:rPr>
              <w:t xml:space="preserve"> IE, also in the Mobility Restriction List.</w:t>
            </w:r>
          </w:p>
          <w:p w14:paraId="31C656EC" w14:textId="2A30FF82" w:rsidR="00E4278C" w:rsidRDefault="00E4278C" w:rsidP="00E4278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 codepoints (for NR satellite access) are added to the </w:t>
            </w:r>
            <w:r w:rsidRPr="00E4278C">
              <w:rPr>
                <w:i/>
                <w:iCs/>
                <w:noProof/>
              </w:rPr>
              <w:t>RAT Information</w:t>
            </w:r>
            <w:r>
              <w:rPr>
                <w:noProof/>
              </w:rPr>
              <w:t xml:space="preserve"> IE associated with a TAC.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634E0" w:rsidR="001E41F3" w:rsidRDefault="00E4278C">
            <w:pPr>
              <w:pStyle w:val="CRCoverPage"/>
              <w:spacing w:after="0"/>
              <w:ind w:left="100"/>
              <w:rPr>
                <w:noProof/>
              </w:rPr>
            </w:pPr>
            <w:r w:rsidRPr="00E4278C">
              <w:rPr>
                <w:noProof/>
              </w:rPr>
              <w:t xml:space="preserve">No ability to support access </w:t>
            </w:r>
            <w:r w:rsidR="00107D8C">
              <w:rPr>
                <w:noProof/>
              </w:rPr>
              <w:t xml:space="preserve">and mobility </w:t>
            </w:r>
            <w:r w:rsidRPr="00E4278C">
              <w:rPr>
                <w:noProof/>
              </w:rPr>
              <w:t>restriction</w:t>
            </w:r>
            <w:r w:rsidR="00107D8C">
              <w:rPr>
                <w:noProof/>
              </w:rPr>
              <w:t>s</w:t>
            </w:r>
            <w:r w:rsidRPr="00E4278C">
              <w:rPr>
                <w:noProof/>
              </w:rPr>
              <w:t xml:space="preserve"> for 3GPP RATs relating to satellite access. No ability for AMF to identify satellite access of NR</w:t>
            </w:r>
            <w:r w:rsidR="001170F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F3962" w:rsidR="001E41F3" w:rsidRDefault="00687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9.3.1.85, 9.3.1.125, 9.3.1.126, 9.4.5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595393" w:rsidR="001E41F3" w:rsidRDefault="00687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7E2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83D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7135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687135">
              <w:rPr>
                <w:noProof/>
              </w:rPr>
              <w:t>#</w:t>
            </w:r>
            <w:r w:rsidR="00E4278C">
              <w:rPr>
                <w:noProof/>
              </w:rPr>
              <w:t>0488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60DA1" w14:textId="0B88F0C4" w:rsidR="00027A11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r3: R3-211278 endorsed as BL CR</w:t>
            </w:r>
          </w:p>
          <w:p w14:paraId="143C36CE" w14:textId="27C0E3DF" w:rsidR="008863B9" w:rsidRDefault="00027A11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r4: issued for endorsement as BL at RAN3#11</w:t>
            </w:r>
            <w:r w:rsidR="00554CE4">
              <w:rPr>
                <w:noProof/>
              </w:rPr>
              <w:t>2</w:t>
            </w:r>
            <w:r>
              <w:rPr>
                <w:noProof/>
              </w:rPr>
              <w:t>-e</w:t>
            </w:r>
          </w:p>
          <w:p w14:paraId="6ACA4173" w14:textId="3315A66A" w:rsidR="00554CE4" w:rsidRDefault="00554CE4" w:rsidP="00027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r5: </w:t>
            </w:r>
            <w:r>
              <w:rPr>
                <w:noProof/>
              </w:rPr>
              <w:t>issued for endorsement as BL at RAN3#113-e</w:t>
            </w:r>
          </w:p>
        </w:tc>
      </w:tr>
    </w:tbl>
    <w:p w14:paraId="17759814" w14:textId="41B503F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64E6C0" w14:textId="391E09A6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p w14:paraId="4EB9934F" w14:textId="77777777" w:rsidR="00831FCB" w:rsidRPr="001D2E49" w:rsidRDefault="00831FCB" w:rsidP="00831FCB">
      <w:pPr>
        <w:pStyle w:val="Heading4"/>
        <w:rPr>
          <w:rFonts w:eastAsia="Batang"/>
        </w:rPr>
      </w:pPr>
      <w:bookmarkStart w:id="1" w:name="_Toc20955249"/>
      <w:bookmarkStart w:id="2" w:name="_Toc29503698"/>
      <w:bookmarkStart w:id="3" w:name="_Toc29504282"/>
      <w:bookmarkStart w:id="4" w:name="_Toc29504866"/>
      <w:bookmarkStart w:id="5" w:name="_Toc36553312"/>
      <w:bookmarkStart w:id="6" w:name="_Toc36555039"/>
      <w:bookmarkStart w:id="7" w:name="_Toc45652351"/>
      <w:bookmarkStart w:id="8" w:name="_Toc45658783"/>
      <w:bookmarkStart w:id="9" w:name="_Toc45720603"/>
      <w:bookmarkStart w:id="10" w:name="_Toc45798483"/>
      <w:bookmarkStart w:id="11" w:name="_Toc45897872"/>
      <w:bookmarkStart w:id="12" w:name="_Toc51746076"/>
      <w:r w:rsidRPr="001D2E49">
        <w:rPr>
          <w:rFonts w:eastAsia="Batang"/>
        </w:rPr>
        <w:lastRenderedPageBreak/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055251A" w14:textId="77777777" w:rsidR="00831FCB" w:rsidRPr="001D2E49" w:rsidRDefault="00831FCB" w:rsidP="00831FCB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31FCB" w:rsidRPr="001D2E49" w14:paraId="4E137B9F" w14:textId="77777777" w:rsidTr="005811D9">
        <w:tc>
          <w:tcPr>
            <w:tcW w:w="2268" w:type="dxa"/>
          </w:tcPr>
          <w:p w14:paraId="1D7D2366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4C3C86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5ED35F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3D5227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8565D5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050AE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443F4CF" w14:textId="77777777" w:rsidR="00831FCB" w:rsidRPr="001D2E49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31FCB" w:rsidRPr="001D2E49" w14:paraId="2BAD7DB3" w14:textId="77777777" w:rsidTr="005811D9">
        <w:tc>
          <w:tcPr>
            <w:tcW w:w="2268" w:type="dxa"/>
          </w:tcPr>
          <w:p w14:paraId="5C7A551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14:paraId="5C1FDE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4DA996B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080654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14:paraId="14E7BD8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95EA50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ED03B5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B4299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C8B5970" w14:textId="77777777" w:rsidTr="005811D9">
        <w:tc>
          <w:tcPr>
            <w:tcW w:w="2268" w:type="dxa"/>
          </w:tcPr>
          <w:p w14:paraId="39BBF3B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14:paraId="7A80F24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DC000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5FA3C8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BF1BA8D" w14:textId="77777777" w:rsidR="00831FCB" w:rsidRPr="001D2E49" w:rsidRDefault="00831FCB" w:rsidP="005811D9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14:paraId="238E781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14:paraId="2BA194B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70D24D0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EE2C42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5E2F9F43" w14:textId="77777777" w:rsidTr="005811D9">
        <w:tc>
          <w:tcPr>
            <w:tcW w:w="2268" w:type="dxa"/>
          </w:tcPr>
          <w:p w14:paraId="38F31F0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61F9A3B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0A4CFE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3877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685BB0C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99AB6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251FB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9F38809" w14:textId="77777777" w:rsidTr="005811D9">
        <w:tc>
          <w:tcPr>
            <w:tcW w:w="2268" w:type="dxa"/>
            <w:shd w:val="clear" w:color="auto" w:fill="auto"/>
          </w:tcPr>
          <w:p w14:paraId="63FDC1A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bookmarkStart w:id="13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14:paraId="18FA13BC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CD3C96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14:paraId="73E207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14:paraId="4136468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14:paraId="5A3BC49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41F0B24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26A63EF" w14:textId="77777777" w:rsidTr="005811D9">
        <w:tc>
          <w:tcPr>
            <w:tcW w:w="2268" w:type="dxa"/>
            <w:shd w:val="clear" w:color="auto" w:fill="auto"/>
          </w:tcPr>
          <w:p w14:paraId="1EB696FD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14:paraId="5DCB39F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587B41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0B9AE80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14:paraId="50C2EF4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61BE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C5A57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FAB4267" w14:textId="77777777" w:rsidTr="005811D9">
        <w:tc>
          <w:tcPr>
            <w:tcW w:w="2268" w:type="dxa"/>
            <w:shd w:val="clear" w:color="auto" w:fill="auto"/>
          </w:tcPr>
          <w:p w14:paraId="6688923A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14:paraId="205EA31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69A2C7D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24DAAA27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eastAsia="SimSun"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14:paraId="73BE627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14:paraId="6689204B" w14:textId="692FE088" w:rsidR="00831FCB" w:rsidRPr="001D2E49" w:rsidRDefault="00831FCB" w:rsidP="00831FCB">
            <w:pPr>
              <w:pStyle w:val="TAL"/>
              <w:rPr>
                <w:ins w:id="14" w:author="Author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15" w:author="Author">
              <w:r w:rsidRPr="001D2E49">
                <w:rPr>
                  <w:lang w:eastAsia="ja-JP"/>
                </w:rPr>
                <w:t>,</w:t>
              </w:r>
            </w:ins>
          </w:p>
          <w:p w14:paraId="2FFC313A" w14:textId="642289DB" w:rsidR="00831FCB" w:rsidRPr="001D2E49" w:rsidRDefault="00831FCB" w:rsidP="00831FCB">
            <w:pPr>
              <w:pStyle w:val="TAL"/>
              <w:rPr>
                <w:ins w:id="16" w:author="Author"/>
                <w:lang w:eastAsia="ja-JP"/>
              </w:rPr>
            </w:pPr>
            <w:proofErr w:type="spellStart"/>
            <w:ins w:id="17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-LEO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3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2E25C1A3" w14:textId="132120D7" w:rsidR="00831FCB" w:rsidRPr="001D2E49" w:rsidRDefault="00831FCB" w:rsidP="00831FCB">
            <w:pPr>
              <w:pStyle w:val="TAL"/>
              <w:rPr>
                <w:ins w:id="18" w:author="Author"/>
                <w:lang w:eastAsia="ja-JP"/>
              </w:rPr>
            </w:pPr>
            <w:proofErr w:type="spellStart"/>
            <w:ins w:id="19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098292D7" w14:textId="63528AEC" w:rsidR="00831FCB" w:rsidRPr="001D2E49" w:rsidRDefault="00831FCB" w:rsidP="00831FCB">
            <w:pPr>
              <w:pStyle w:val="TAL"/>
              <w:rPr>
                <w:ins w:id="20" w:author="Author"/>
                <w:lang w:eastAsia="ja-JP"/>
              </w:rPr>
            </w:pPr>
            <w:proofErr w:type="spellStart"/>
            <w:ins w:id="21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69D4A0A9" w14:textId="6066B327" w:rsidR="00831FCB" w:rsidRPr="001D2E49" w:rsidRDefault="00831FCB" w:rsidP="00831FCB">
            <w:pPr>
              <w:pStyle w:val="TAL"/>
              <w:rPr>
                <w:lang w:eastAsia="ja-JP"/>
              </w:rPr>
            </w:pPr>
            <w:proofErr w:type="spellStart"/>
            <w:ins w:id="22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Pr="001D2E49">
              <w:rPr>
                <w:lang w:eastAsia="ja-JP"/>
              </w:rPr>
              <w:t>}</w:t>
            </w:r>
          </w:p>
          <w:p w14:paraId="1D24520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</w:t>
            </w:r>
            <w:proofErr w:type="gramStart"/>
            <w:r w:rsidRPr="001D2E49">
              <w:rPr>
                <w:lang w:eastAsia="ja-JP"/>
              </w:rPr>
              <w:t>SIZE(</w:t>
            </w:r>
            <w:proofErr w:type="gramEnd"/>
            <w:r w:rsidRPr="001D2E49">
              <w:rPr>
                <w:lang w:eastAsia="ja-JP"/>
              </w:rPr>
              <w:t>8, …))</w:t>
            </w:r>
          </w:p>
        </w:tc>
        <w:tc>
          <w:tcPr>
            <w:tcW w:w="1757" w:type="dxa"/>
            <w:shd w:val="clear" w:color="auto" w:fill="auto"/>
          </w:tcPr>
          <w:p w14:paraId="156BC03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61B8F5F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FC1AAC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3C0584D" w14:textId="107F954E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</w:t>
            </w:r>
            <w:del w:id="23" w:author="Author">
              <w:r w:rsidRPr="001D2E49" w:rsidDel="00B6797A">
                <w:rPr>
                  <w:rFonts w:cs="Arial"/>
                  <w:lang w:eastAsia="ja-JP"/>
                </w:rPr>
                <w:delText>s</w:delText>
              </w:r>
            </w:del>
            <w:r w:rsidRPr="001D2E49">
              <w:rPr>
                <w:rFonts w:cs="Arial"/>
                <w:lang w:eastAsia="ja-JP"/>
              </w:rPr>
              <w:t xml:space="preserve"> </w:t>
            </w:r>
            <w:del w:id="24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1D2E49" w:rsidDel="00B6797A">
                <w:rPr>
                  <w:rFonts w:cs="Arial"/>
                  <w:lang w:eastAsia="ja-JP"/>
                </w:rPr>
                <w:delText>-</w:delText>
              </w:r>
            </w:del>
            <w:r w:rsidRPr="001D2E49">
              <w:rPr>
                <w:rFonts w:cs="Arial"/>
                <w:lang w:eastAsia="ja-JP"/>
              </w:rPr>
              <w:t>7 reserved for future use.</w:t>
            </w:r>
          </w:p>
        </w:tc>
        <w:tc>
          <w:tcPr>
            <w:tcW w:w="1080" w:type="dxa"/>
          </w:tcPr>
          <w:p w14:paraId="55083F90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B5CFE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202E0FFE" w14:textId="77777777" w:rsidTr="005811D9">
        <w:tc>
          <w:tcPr>
            <w:tcW w:w="2268" w:type="dxa"/>
            <w:shd w:val="clear" w:color="auto" w:fill="auto"/>
          </w:tcPr>
          <w:p w14:paraId="181F6A3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14:paraId="083AC97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52500CB5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14:paraId="64046F37" w14:textId="77777777" w:rsidR="00831FCB" w:rsidRPr="001D2E49" w:rsidRDefault="00831FCB" w:rsidP="005811D9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14:paraId="192B8DA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14:paraId="36E66FD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5CCCEA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13"/>
      <w:tr w:rsidR="00831FCB" w:rsidRPr="001D2E49" w14:paraId="52BC5CF8" w14:textId="77777777" w:rsidTr="005811D9">
        <w:tc>
          <w:tcPr>
            <w:tcW w:w="2268" w:type="dxa"/>
          </w:tcPr>
          <w:p w14:paraId="222834B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14:paraId="7B7B98E9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A61E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2EFD80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F4A3A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14:paraId="350F6A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2B64BD3B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2C10EB2C" w14:textId="77777777" w:rsidTr="005811D9">
        <w:tc>
          <w:tcPr>
            <w:tcW w:w="2268" w:type="dxa"/>
          </w:tcPr>
          <w:p w14:paraId="1F477C73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147DFFE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CEF64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CA752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17FC58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D9BEA4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73806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65F439F2" w14:textId="77777777" w:rsidTr="005811D9">
        <w:tc>
          <w:tcPr>
            <w:tcW w:w="2268" w:type="dxa"/>
          </w:tcPr>
          <w:p w14:paraId="201AB9F9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14:paraId="3C5D47C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9720E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DD599E0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67D186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81E8609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8AD7C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70BF8BF0" w14:textId="77777777" w:rsidTr="005811D9">
        <w:tc>
          <w:tcPr>
            <w:tcW w:w="2268" w:type="dxa"/>
          </w:tcPr>
          <w:p w14:paraId="655FF930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2DE7A57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AC2B55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AB2D96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A4A999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14:paraId="6AF1E0AF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457C5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2123AE5" w14:textId="77777777" w:rsidTr="005811D9">
        <w:tc>
          <w:tcPr>
            <w:tcW w:w="2268" w:type="dxa"/>
          </w:tcPr>
          <w:p w14:paraId="7F6865D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14:paraId="631768B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9AB5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D0226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6C4501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14:paraId="74413C32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14:paraId="05AF531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831FCB" w:rsidRPr="001D2E49" w14:paraId="7899942D" w14:textId="77777777" w:rsidTr="005811D9">
        <w:tc>
          <w:tcPr>
            <w:tcW w:w="2268" w:type="dxa"/>
          </w:tcPr>
          <w:p w14:paraId="006A31DF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0507E0D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A49BE7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1C0A0B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40BA0E6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C7A9F1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CF5F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A9E936A" w14:textId="77777777" w:rsidTr="005811D9">
        <w:tc>
          <w:tcPr>
            <w:tcW w:w="2268" w:type="dxa"/>
          </w:tcPr>
          <w:p w14:paraId="36D68878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14:paraId="5F3E42D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9693AF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C842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56B572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7B91C3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9393EB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412E2894" w14:textId="77777777" w:rsidTr="005811D9">
        <w:tc>
          <w:tcPr>
            <w:tcW w:w="2268" w:type="dxa"/>
          </w:tcPr>
          <w:p w14:paraId="0089F27F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20" w:type="dxa"/>
          </w:tcPr>
          <w:p w14:paraId="4728B353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74520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C7C3B9A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507411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14:paraId="7257CC8A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D4EC02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98475D0" w14:textId="77777777" w:rsidTr="005811D9">
        <w:tc>
          <w:tcPr>
            <w:tcW w:w="2268" w:type="dxa"/>
          </w:tcPr>
          <w:p w14:paraId="22D78724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14:paraId="41682D9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A9FEED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8A5BAB8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F8D88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983312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2EC2CEF" w14:textId="77777777" w:rsidR="00831FCB" w:rsidRPr="001D2E49" w:rsidRDefault="00831FCB" w:rsidP="005811D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31FCB" w:rsidRPr="001D2E49" w14:paraId="09C09A77" w14:textId="77777777" w:rsidTr="005811D9">
        <w:tc>
          <w:tcPr>
            <w:tcW w:w="2268" w:type="dxa"/>
          </w:tcPr>
          <w:p w14:paraId="29A86DC1" w14:textId="77777777" w:rsidR="00831FCB" w:rsidRPr="001D2E49" w:rsidRDefault="00831FCB" w:rsidP="005811D9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D8750A4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2D8104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BB3D55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92CDFA4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14:paraId="198C5080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6F901A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19CA82A9" w14:textId="77777777" w:rsidTr="005811D9">
        <w:tc>
          <w:tcPr>
            <w:tcW w:w="2268" w:type="dxa"/>
          </w:tcPr>
          <w:p w14:paraId="3CF28F50" w14:textId="77777777" w:rsidR="00831FCB" w:rsidRPr="001D2E49" w:rsidRDefault="00831FCB" w:rsidP="005811D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14:paraId="4070BFDD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7D45EB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F030E6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14:paraId="3990A9F1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DD459D7" w14:textId="77777777" w:rsidR="00831FCB" w:rsidRPr="001D2E49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14:paraId="56877E6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08DB1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AA276E8" w14:textId="77777777" w:rsidTr="005811D9">
        <w:tc>
          <w:tcPr>
            <w:tcW w:w="2268" w:type="dxa"/>
          </w:tcPr>
          <w:p w14:paraId="09035DCC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14:paraId="61320AC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D3C8C2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2C9A63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proofErr w:type="gram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3CFABA30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14:paraId="79C5A969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012984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57EDD53B" w14:textId="77777777" w:rsidTr="005811D9">
        <w:tc>
          <w:tcPr>
            <w:tcW w:w="2268" w:type="dxa"/>
          </w:tcPr>
          <w:p w14:paraId="25B886D6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14:paraId="3319907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C70A93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CEDAD33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51A6AD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181E13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91741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31FCB" w:rsidRPr="001D2E49" w14:paraId="3812EA2C" w14:textId="77777777" w:rsidTr="005811D9">
        <w:tc>
          <w:tcPr>
            <w:tcW w:w="2268" w:type="dxa"/>
          </w:tcPr>
          <w:p w14:paraId="5A1A1040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14:paraId="34EE3C9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29768CA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9BD17D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75C0ACE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14:paraId="7BB53955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2656CFC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345B2D37" w14:textId="77777777" w:rsidTr="005811D9">
        <w:tc>
          <w:tcPr>
            <w:tcW w:w="2268" w:type="dxa"/>
          </w:tcPr>
          <w:p w14:paraId="48AE5FBE" w14:textId="77777777" w:rsidR="00831FCB" w:rsidRPr="001D2E49" w:rsidRDefault="00831FCB" w:rsidP="005811D9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14:paraId="649BD9FB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0669D8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17606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</w:t>
            </w:r>
            <w:proofErr w:type="gramStart"/>
            <w:r w:rsidRPr="001D2E49">
              <w:rPr>
                <w:lang w:eastAsia="zh-CN"/>
              </w:rPr>
              <w:t>GCForbidden,…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14:paraId="62D94C11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14:paraId="4548187E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E07E53" w14:textId="77777777" w:rsidR="00831FCB" w:rsidRPr="001D2E49" w:rsidRDefault="00831FCB" w:rsidP="005811D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31FCB" w:rsidRPr="001D2E49" w14:paraId="58F84F22" w14:textId="77777777" w:rsidTr="005811D9">
        <w:tc>
          <w:tcPr>
            <w:tcW w:w="2268" w:type="dxa"/>
          </w:tcPr>
          <w:p w14:paraId="28E26296" w14:textId="77777777" w:rsidR="00831FCB" w:rsidRPr="001D2E49" w:rsidRDefault="00831FCB" w:rsidP="005811D9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14:paraId="0FECD289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14:paraId="0B559489" w14:textId="77777777" w:rsidR="00831FCB" w:rsidRPr="001D2E49" w:rsidRDefault="00831FCB" w:rsidP="005811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2FF92C" w14:textId="77777777" w:rsidR="00831FCB" w:rsidRPr="001D2E49" w:rsidRDefault="00831FCB" w:rsidP="005811D9">
            <w:pPr>
              <w:pStyle w:val="TAL"/>
              <w:rPr>
                <w:lang w:eastAsia="zh-CN"/>
              </w:rPr>
            </w:pPr>
            <w:bookmarkStart w:id="25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25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14:paraId="64771008" w14:textId="77777777" w:rsidR="00831FCB" w:rsidRPr="001D2E49" w:rsidRDefault="00831FCB" w:rsidP="005811D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AEF745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14:paraId="4150EF47" w14:textId="77777777" w:rsidR="00831FCB" w:rsidRPr="001D2E49" w:rsidRDefault="00831FCB" w:rsidP="005811D9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14:paraId="4900AB1C" w14:textId="3C2E7D94" w:rsidR="00831FCB" w:rsidRDefault="00831FCB" w:rsidP="00831FCB"/>
    <w:p w14:paraId="5E9458DA" w14:textId="7C2184F9" w:rsidR="00831FCB" w:rsidRDefault="00831FCB" w:rsidP="00831FCB"/>
    <w:p w14:paraId="2CF7463C" w14:textId="7D132605" w:rsidR="00831FCB" w:rsidRPr="00831FCB" w:rsidRDefault="00831FCB" w:rsidP="00831FCB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62A6901D" w14:textId="400F4462" w:rsidR="00831FCB" w:rsidRDefault="00831FCB" w:rsidP="00831FCB"/>
    <w:p w14:paraId="2C3D926B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26" w:name="_Toc20953825"/>
      <w:bookmarkStart w:id="27" w:name="_Toc36553352"/>
      <w:bookmarkStart w:id="28" w:name="_Toc36555079"/>
      <w:bookmarkStart w:id="29" w:name="_Toc45652391"/>
      <w:bookmarkStart w:id="30" w:name="_Toc45658823"/>
      <w:bookmarkStart w:id="31" w:name="_Toc45720643"/>
      <w:bookmarkStart w:id="32" w:name="_Toc45798523"/>
      <w:bookmarkStart w:id="33" w:name="_Toc45897912"/>
      <w:bookmarkStart w:id="34" w:name="_Toc51746116"/>
      <w:r>
        <w:rPr>
          <w:rFonts w:eastAsia="SimSun"/>
        </w:rPr>
        <w:t>9.3.1.125</w:t>
      </w:r>
      <w:r w:rsidRPr="00F32326">
        <w:rPr>
          <w:rFonts w:eastAsia="SimSun"/>
        </w:rPr>
        <w:tab/>
        <w:t>RAT</w:t>
      </w:r>
      <w:r>
        <w:rPr>
          <w:rFonts w:eastAsia="SimSun"/>
        </w:rPr>
        <w:t xml:space="preserve"> Information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126E1D8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 provides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RAT related information </w:t>
      </w:r>
      <w:r w:rsidRPr="00A252A5">
        <w:rPr>
          <w:rFonts w:eastAsia="SimSun"/>
          <w:lang w:eastAsia="zh-CN"/>
        </w:rPr>
        <w:t>associated with a TAC, used as described in TS 23.501 [9]</w:t>
      </w:r>
      <w:r w:rsidRPr="00F32326">
        <w:t>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5" w:author="Author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2"/>
        <w:gridCol w:w="1129"/>
        <w:gridCol w:w="1417"/>
        <w:gridCol w:w="1843"/>
        <w:gridCol w:w="2693"/>
        <w:tblGridChange w:id="36">
          <w:tblGrid>
            <w:gridCol w:w="2552"/>
            <w:gridCol w:w="1020"/>
            <w:gridCol w:w="109"/>
            <w:gridCol w:w="1365"/>
            <w:gridCol w:w="52"/>
            <w:gridCol w:w="1819"/>
            <w:gridCol w:w="29"/>
            <w:gridCol w:w="2688"/>
            <w:gridCol w:w="174"/>
          </w:tblGrid>
        </w:tblGridChange>
      </w:tblGrid>
      <w:tr w:rsidR="00831FCB" w:rsidRPr="00F32326" w14:paraId="73079983" w14:textId="77777777" w:rsidTr="00134310">
        <w:tc>
          <w:tcPr>
            <w:tcW w:w="2552" w:type="dxa"/>
            <w:tcPrChange w:id="37" w:author="Author">
              <w:tcPr>
                <w:tcW w:w="2551" w:type="dxa"/>
              </w:tcPr>
            </w:tcPrChange>
          </w:tcPr>
          <w:p w14:paraId="5BB3068A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29" w:type="dxa"/>
            <w:tcPrChange w:id="38" w:author="Author">
              <w:tcPr>
                <w:tcW w:w="1020" w:type="dxa"/>
              </w:tcPr>
            </w:tcPrChange>
          </w:tcPr>
          <w:p w14:paraId="7E0ECB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7" w:type="dxa"/>
            <w:tcPrChange w:id="39" w:author="Author">
              <w:tcPr>
                <w:tcW w:w="1474" w:type="dxa"/>
                <w:gridSpan w:val="2"/>
              </w:tcPr>
            </w:tcPrChange>
          </w:tcPr>
          <w:p w14:paraId="18A69DC2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PrChange w:id="40" w:author="Author">
              <w:tcPr>
                <w:tcW w:w="1871" w:type="dxa"/>
                <w:gridSpan w:val="2"/>
              </w:tcPr>
            </w:tcPrChange>
          </w:tcPr>
          <w:p w14:paraId="4AFECCDB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693" w:type="dxa"/>
            <w:tcPrChange w:id="41" w:author="Author">
              <w:tcPr>
                <w:tcW w:w="2891" w:type="dxa"/>
                <w:gridSpan w:val="3"/>
              </w:tcPr>
            </w:tcPrChange>
          </w:tcPr>
          <w:p w14:paraId="2C05BBE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01F8F" w:rsidRPr="00F32326" w14:paraId="6B93A989" w14:textId="77777777" w:rsidTr="00134310">
        <w:tblPrEx>
          <w:tblPrExChange w:id="42" w:author="Author">
            <w:tblPrEx>
              <w:tblW w:w="9808" w:type="dxa"/>
            </w:tblPrEx>
          </w:tblPrExChange>
        </w:tblPrEx>
        <w:trPr>
          <w:trPrChange w:id="43" w:author="Author">
            <w:trPr>
              <w:gridAfter w:val="0"/>
              <w:wAfter w:w="174" w:type="dxa"/>
            </w:trPr>
          </w:trPrChange>
        </w:trPr>
        <w:tc>
          <w:tcPr>
            <w:tcW w:w="2552" w:type="dxa"/>
            <w:tcPrChange w:id="44" w:author="Author">
              <w:tcPr>
                <w:tcW w:w="2552" w:type="dxa"/>
              </w:tcPr>
            </w:tcPrChange>
          </w:tcPr>
          <w:p w14:paraId="059920B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zh-CN"/>
              </w:rPr>
              <w:t>RAT</w:t>
            </w:r>
            <w:r>
              <w:rPr>
                <w:rFonts w:cs="Arial"/>
                <w:lang w:eastAsia="zh-CN"/>
              </w:rPr>
              <w:t xml:space="preserve"> Information</w:t>
            </w:r>
          </w:p>
        </w:tc>
        <w:tc>
          <w:tcPr>
            <w:tcW w:w="1129" w:type="dxa"/>
            <w:tcPrChange w:id="45" w:author="Author">
              <w:tcPr>
                <w:tcW w:w="1129" w:type="dxa"/>
                <w:gridSpan w:val="2"/>
              </w:tcPr>
            </w:tcPrChange>
          </w:tcPr>
          <w:p w14:paraId="5E87E191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17" w:type="dxa"/>
            <w:tcPrChange w:id="46" w:author="Author">
              <w:tcPr>
                <w:tcW w:w="1417" w:type="dxa"/>
                <w:gridSpan w:val="2"/>
              </w:tcPr>
            </w:tcPrChange>
          </w:tcPr>
          <w:p w14:paraId="1DE56B84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PrChange w:id="47" w:author="Author">
              <w:tcPr>
                <w:tcW w:w="1848" w:type="dxa"/>
                <w:gridSpan w:val="2"/>
              </w:tcPr>
            </w:tcPrChange>
          </w:tcPr>
          <w:p w14:paraId="274CBB5D" w14:textId="1DD9208D" w:rsidR="00801F8F" w:rsidRPr="00801F8F" w:rsidRDefault="00831FCB" w:rsidP="00801F8F">
            <w:pPr>
              <w:pStyle w:val="TAL"/>
              <w:rPr>
                <w:ins w:id="48" w:author="Author"/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 xml:space="preserve">unlicensed, </w:t>
            </w:r>
            <w:del w:id="49" w:author="Author">
              <w:r w:rsidDel="007E3049">
                <w:rPr>
                  <w:rFonts w:cs="Arial"/>
                  <w:lang w:eastAsia="ja-JP"/>
                </w:rPr>
                <w:delText>NB</w:delText>
              </w:r>
            </w:del>
            <w:proofErr w:type="spellStart"/>
            <w:ins w:id="50" w:author="Author">
              <w:r w:rsidR="007E3049">
                <w:rPr>
                  <w:rFonts w:cs="Arial"/>
                  <w:lang w:eastAsia="ja-JP"/>
                </w:rPr>
                <w:t>nb</w:t>
              </w:r>
            </w:ins>
            <w:proofErr w:type="spellEnd"/>
            <w:r>
              <w:rPr>
                <w:rFonts w:cs="Arial"/>
                <w:lang w:eastAsia="ja-JP"/>
              </w:rPr>
              <w:t xml:space="preserve">-IoT, </w:t>
            </w:r>
            <w:r w:rsidRPr="00F32326">
              <w:rPr>
                <w:rFonts w:cs="Arial"/>
                <w:lang w:eastAsia="ja-JP"/>
              </w:rPr>
              <w:t>...</w:t>
            </w:r>
            <w:ins w:id="51" w:author="Author">
              <w:r w:rsidR="00801F8F"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="00801F8F"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="00801F8F" w:rsidRPr="00801F8F">
                <w:rPr>
                  <w:rFonts w:cs="Arial"/>
                  <w:lang w:eastAsia="ja-JP"/>
                </w:rPr>
                <w:t>-LEO,</w:t>
              </w:r>
            </w:ins>
          </w:p>
          <w:p w14:paraId="45BC9C73" w14:textId="4D2FAB8F" w:rsidR="00801F8F" w:rsidRPr="00801F8F" w:rsidRDefault="00801F8F" w:rsidP="00801F8F">
            <w:pPr>
              <w:pStyle w:val="TAL"/>
              <w:rPr>
                <w:ins w:id="52" w:author="Author"/>
                <w:rFonts w:cs="Arial"/>
                <w:lang w:eastAsia="ja-JP"/>
              </w:rPr>
            </w:pPr>
            <w:proofErr w:type="spellStart"/>
            <w:ins w:id="53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-MEO,</w:t>
              </w:r>
            </w:ins>
          </w:p>
          <w:p w14:paraId="6FCAD46C" w14:textId="3F55E385" w:rsidR="00801F8F" w:rsidRPr="00801F8F" w:rsidRDefault="00801F8F" w:rsidP="00801F8F">
            <w:pPr>
              <w:pStyle w:val="TAL"/>
              <w:rPr>
                <w:ins w:id="54" w:author="Author"/>
                <w:rFonts w:cs="Arial"/>
                <w:lang w:eastAsia="ja-JP"/>
              </w:rPr>
            </w:pPr>
            <w:proofErr w:type="spellStart"/>
            <w:ins w:id="55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-GEO,</w:t>
              </w:r>
            </w:ins>
          </w:p>
          <w:p w14:paraId="055A79C1" w14:textId="53441B9C" w:rsidR="00831FCB" w:rsidRPr="00F32326" w:rsidRDefault="00801F8F" w:rsidP="00801F8F">
            <w:pPr>
              <w:pStyle w:val="TAL"/>
              <w:rPr>
                <w:rFonts w:cs="Arial"/>
                <w:lang w:eastAsia="ja-JP"/>
              </w:rPr>
            </w:pPr>
            <w:proofErr w:type="spellStart"/>
            <w:ins w:id="56" w:author="Author">
              <w:r w:rsidRPr="00801F8F">
                <w:rPr>
                  <w:rFonts w:cs="Arial"/>
                  <w:lang w:eastAsia="ja-JP"/>
                </w:rPr>
                <w:t>nR</w:t>
              </w:r>
              <w:proofErr w:type="spellEnd"/>
              <w:r w:rsidRPr="00801F8F">
                <w:rPr>
                  <w:rFonts w:cs="Arial"/>
                  <w:lang w:eastAsia="ja-JP"/>
                </w:rPr>
                <w:t>-OTHERSAT</w:t>
              </w:r>
            </w:ins>
            <w:r w:rsidR="00831FCB" w:rsidRPr="00F32326">
              <w:rPr>
                <w:rFonts w:cs="Arial"/>
                <w:lang w:eastAsia="ja-JP"/>
              </w:rPr>
              <w:t>)</w:t>
            </w:r>
          </w:p>
        </w:tc>
        <w:tc>
          <w:tcPr>
            <w:tcW w:w="2693" w:type="dxa"/>
            <w:tcPrChange w:id="57" w:author="Author">
              <w:tcPr>
                <w:tcW w:w="2688" w:type="dxa"/>
              </w:tcPr>
            </w:tcPrChange>
          </w:tcPr>
          <w:p w14:paraId="7AFD899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1ADBE495" w14:textId="77777777" w:rsidR="00831FCB" w:rsidRDefault="00831FCB" w:rsidP="00831FCB"/>
    <w:p w14:paraId="00DCECB1" w14:textId="77777777" w:rsidR="00831FCB" w:rsidRPr="00F32326" w:rsidRDefault="00831FCB" w:rsidP="00831FCB">
      <w:pPr>
        <w:pStyle w:val="Heading4"/>
        <w:rPr>
          <w:rFonts w:eastAsia="SimSun"/>
        </w:rPr>
      </w:pPr>
      <w:bookmarkStart w:id="58" w:name="_Toc36553353"/>
      <w:bookmarkStart w:id="59" w:name="_Toc36555080"/>
      <w:bookmarkStart w:id="60" w:name="_Toc45652392"/>
      <w:bookmarkStart w:id="61" w:name="_Toc45658824"/>
      <w:bookmarkStart w:id="62" w:name="_Toc45720644"/>
      <w:bookmarkStart w:id="63" w:name="_Toc45798524"/>
      <w:bookmarkStart w:id="64" w:name="_Toc45897913"/>
      <w:bookmarkStart w:id="65" w:name="_Toc51746117"/>
      <w:r>
        <w:rPr>
          <w:rFonts w:eastAsia="SimSun"/>
        </w:rPr>
        <w:t>9.3.1.126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670FD7F" w14:textId="77777777" w:rsidR="00831FCB" w:rsidRPr="00F32326" w:rsidRDefault="00831FCB" w:rsidP="00831FCB">
      <w:pPr>
        <w:tabs>
          <w:tab w:val="left" w:pos="9639"/>
        </w:tabs>
      </w:pPr>
      <w:r w:rsidRPr="00F32326">
        <w:t xml:space="preserve">This </w:t>
      </w:r>
      <w:r>
        <w:t>IE</w:t>
      </w:r>
      <w:r w:rsidRPr="00F32326">
        <w:t xml:space="preserve">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[9].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31FCB" w:rsidRPr="00F32326" w14:paraId="0469C00C" w14:textId="77777777" w:rsidTr="005811D9">
        <w:tc>
          <w:tcPr>
            <w:tcW w:w="2551" w:type="dxa"/>
          </w:tcPr>
          <w:p w14:paraId="27B9B7A6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AC71753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2D69195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9BF770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6707C9F" w14:textId="77777777" w:rsidR="00831FCB" w:rsidRPr="00F32326" w:rsidRDefault="00831FCB" w:rsidP="005811D9">
            <w:pPr>
              <w:pStyle w:val="TAH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</w:tr>
      <w:tr w:rsidR="00831FCB" w:rsidRPr="00F32326" w14:paraId="4F9E26B0" w14:textId="77777777" w:rsidTr="005811D9">
        <w:tc>
          <w:tcPr>
            <w:tcW w:w="2551" w:type="dxa"/>
          </w:tcPr>
          <w:p w14:paraId="67F94F7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20" w:type="dxa"/>
          </w:tcPr>
          <w:p w14:paraId="626B8B62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52CF1D0C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E9A252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2A905A88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19258443" w14:textId="77777777" w:rsidR="007B2B9A" w:rsidRPr="001D2E49" w:rsidRDefault="00831FCB" w:rsidP="007B2B9A">
            <w:pPr>
              <w:pStyle w:val="TAL"/>
              <w:rPr>
                <w:ins w:id="66" w:author="Author"/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ins w:id="67" w:author="Author">
              <w:r w:rsidR="007B2B9A">
                <w:rPr>
                  <w:lang w:eastAsia="ja-JP"/>
                </w:rPr>
                <w:t xml:space="preserve">, </w:t>
              </w:r>
              <w:proofErr w:type="spellStart"/>
              <w:r w:rsidR="007B2B9A" w:rsidRPr="001D2E49">
                <w:rPr>
                  <w:lang w:eastAsia="ja-JP"/>
                </w:rPr>
                <w:t>nR</w:t>
              </w:r>
              <w:proofErr w:type="spellEnd"/>
              <w:r w:rsidR="007B2B9A">
                <w:rPr>
                  <w:lang w:eastAsia="ja-JP"/>
                </w:rPr>
                <w:t>-LEO</w:t>
              </w:r>
              <w:r w:rsidR="007B2B9A" w:rsidRPr="001D2E49">
                <w:rPr>
                  <w:lang w:eastAsia="ja-JP"/>
                </w:rPr>
                <w:t xml:space="preserve"> (</w:t>
              </w:r>
              <w:r w:rsidR="007B2B9A">
                <w:rPr>
                  <w:lang w:eastAsia="ja-JP"/>
                </w:rPr>
                <w:t>3</w:t>
              </w:r>
              <w:r w:rsidR="007B2B9A" w:rsidRPr="001D2E49">
                <w:rPr>
                  <w:lang w:eastAsia="ja-JP"/>
                </w:rPr>
                <w:t>),</w:t>
              </w:r>
            </w:ins>
          </w:p>
          <w:p w14:paraId="4F4FBFAD" w14:textId="77777777" w:rsidR="007B2B9A" w:rsidRPr="001D2E49" w:rsidRDefault="007B2B9A" w:rsidP="007B2B9A">
            <w:pPr>
              <w:pStyle w:val="TAL"/>
              <w:rPr>
                <w:ins w:id="68" w:author="Author"/>
                <w:lang w:eastAsia="ja-JP"/>
              </w:rPr>
            </w:pPr>
            <w:proofErr w:type="spellStart"/>
            <w:ins w:id="69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-MEO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4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417938AC" w14:textId="77777777" w:rsidR="007B2B9A" w:rsidRPr="001D2E49" w:rsidRDefault="007B2B9A" w:rsidP="007B2B9A">
            <w:pPr>
              <w:pStyle w:val="TAL"/>
              <w:rPr>
                <w:ins w:id="70" w:author="Author"/>
                <w:lang w:eastAsia="ja-JP"/>
              </w:rPr>
            </w:pPr>
            <w:proofErr w:type="spellStart"/>
            <w:ins w:id="71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-GEO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5</w:t>
              </w:r>
              <w:r w:rsidRPr="001D2E49">
                <w:rPr>
                  <w:lang w:eastAsia="ja-JP"/>
                </w:rPr>
                <w:t>),</w:t>
              </w:r>
            </w:ins>
          </w:p>
          <w:p w14:paraId="7EEDD590" w14:textId="627FFCBE" w:rsidR="00831FCB" w:rsidRPr="009F5A10" w:rsidRDefault="007B2B9A" w:rsidP="007B2B9A">
            <w:pPr>
              <w:pStyle w:val="TAL"/>
              <w:rPr>
                <w:lang w:eastAsia="ja-JP"/>
              </w:rPr>
            </w:pPr>
            <w:proofErr w:type="spellStart"/>
            <w:ins w:id="72" w:author="Author">
              <w:r w:rsidRPr="001D2E49">
                <w:rPr>
                  <w:lang w:eastAsia="ja-JP"/>
                </w:rPr>
                <w:t>nR</w:t>
              </w:r>
              <w:proofErr w:type="spellEnd"/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(</w:t>
              </w:r>
              <w:r>
                <w:rPr>
                  <w:lang w:eastAsia="ja-JP"/>
                </w:rPr>
                <w:t>6</w:t>
              </w:r>
              <w:r w:rsidRPr="001D2E49">
                <w:rPr>
                  <w:lang w:eastAsia="ja-JP"/>
                </w:rPr>
                <w:t>)</w:t>
              </w:r>
            </w:ins>
            <w:r w:rsidR="00831FCB" w:rsidRPr="009F5A10">
              <w:rPr>
                <w:lang w:eastAsia="ja-JP"/>
              </w:rPr>
              <w:t>}</w:t>
            </w:r>
          </w:p>
          <w:p w14:paraId="0527046E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44E1A10A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Each position in the bitmap represents a RAT.</w:t>
            </w:r>
          </w:p>
          <w:p w14:paraId="1EEBD58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86A534F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20AE64E" w14:textId="1959AEAF" w:rsidR="00831FCB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</w:t>
            </w:r>
            <w:del w:id="73" w:author="Author">
              <w:r w:rsidRPr="009F5A10" w:rsidDel="00B6797A">
                <w:rPr>
                  <w:rFonts w:cs="Arial"/>
                  <w:lang w:eastAsia="ja-JP"/>
                </w:rPr>
                <w:delText>s</w:delText>
              </w:r>
            </w:del>
            <w:r w:rsidRPr="009F5A10">
              <w:rPr>
                <w:rFonts w:cs="Arial"/>
                <w:lang w:eastAsia="ja-JP"/>
              </w:rPr>
              <w:t xml:space="preserve"> </w:t>
            </w:r>
            <w:del w:id="74" w:author="Author">
              <w:r w:rsidDel="00B6797A">
                <w:rPr>
                  <w:rFonts w:cs="Arial"/>
                  <w:lang w:eastAsia="ja-JP"/>
                </w:rPr>
                <w:delText>3</w:delText>
              </w:r>
              <w:r w:rsidRPr="009F5A10" w:rsidDel="00B6797A">
                <w:rPr>
                  <w:rFonts w:cs="Arial"/>
                  <w:lang w:eastAsia="ja-JP"/>
                </w:rPr>
                <w:delText>-</w:delText>
              </w:r>
            </w:del>
            <w:r w:rsidRPr="009F5A10">
              <w:rPr>
                <w:rFonts w:cs="Arial"/>
                <w:lang w:eastAsia="ja-JP"/>
              </w:rPr>
              <w:t>7 reserved for future use.</w:t>
            </w:r>
            <w:r w:rsidRPr="009F5A10">
              <w:rPr>
                <w:lang w:eastAsia="ja-JP"/>
              </w:rPr>
              <w:t xml:space="preserve"> </w:t>
            </w:r>
          </w:p>
          <w:p w14:paraId="7731E153" w14:textId="77777777" w:rsidR="00831FCB" w:rsidRPr="000674E3" w:rsidRDefault="00831FCB" w:rsidP="005811D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Primary RAT is the RAT used in the access cell, or target cell. </w:t>
            </w:r>
          </w:p>
        </w:tc>
      </w:tr>
      <w:tr w:rsidR="00831FCB" w:rsidRPr="00F32326" w14:paraId="00B12408" w14:textId="77777777" w:rsidTr="005811D9">
        <w:tc>
          <w:tcPr>
            <w:tcW w:w="2551" w:type="dxa"/>
          </w:tcPr>
          <w:p w14:paraId="013F1053" w14:textId="77777777" w:rsidR="00831FCB" w:rsidRPr="00F32326" w:rsidRDefault="00831FCB" w:rsidP="005811D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20" w:type="dxa"/>
          </w:tcPr>
          <w:p w14:paraId="6B61E038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24E3BAA9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4F7C9D37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AA82D2E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20DA34A0" w14:textId="77777777" w:rsidR="00831FCB" w:rsidRPr="009F5A10" w:rsidRDefault="00831FCB" w:rsidP="005811D9">
            <w:pPr>
              <w:pStyle w:val="TAL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E219BCA" w14:textId="77777777" w:rsidR="00831FCB" w:rsidRPr="00F32326" w:rsidRDefault="00831FCB" w:rsidP="005811D9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</w:t>
            </w:r>
            <w:proofErr w:type="gramStart"/>
            <w:r w:rsidRPr="009F5A10">
              <w:rPr>
                <w:lang w:eastAsia="ja-JP"/>
              </w:rPr>
              <w:t>SIZE(</w:t>
            </w:r>
            <w:proofErr w:type="gramEnd"/>
            <w:r w:rsidRPr="009F5A10">
              <w:rPr>
                <w:lang w:eastAsia="ja-JP"/>
              </w:rPr>
              <w:t>8, …))</w:t>
            </w:r>
          </w:p>
        </w:tc>
        <w:tc>
          <w:tcPr>
            <w:tcW w:w="2891" w:type="dxa"/>
          </w:tcPr>
          <w:p w14:paraId="0B345D06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Each position in the bitmap represents a Secondary RAT.</w:t>
            </w:r>
          </w:p>
          <w:p w14:paraId="72E162A7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RAT is restricted for the UE.</w:t>
            </w:r>
          </w:p>
          <w:p w14:paraId="4B9298B4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RAT is not restricted for the UE.</w:t>
            </w:r>
          </w:p>
          <w:p w14:paraId="51F90AEE" w14:textId="77777777" w:rsidR="00F60497" w:rsidRDefault="00F60497" w:rsidP="00F604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 4-7 reserved for future use.</w:t>
            </w:r>
          </w:p>
          <w:p w14:paraId="06F50443" w14:textId="5A25289F" w:rsidR="00831FCB" w:rsidRPr="00F32326" w:rsidRDefault="00F60497" w:rsidP="00F6049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A Secondary RAT is a RAT, distinct from the UE’s primary RAT, used in any cell serving the UE excluding the PCell.</w:t>
            </w:r>
          </w:p>
        </w:tc>
      </w:tr>
    </w:tbl>
    <w:p w14:paraId="26C00865" w14:textId="77777777" w:rsidR="00831FCB" w:rsidRDefault="00831FCB" w:rsidP="00831FCB"/>
    <w:p w14:paraId="24BF3DF8" w14:textId="77777777" w:rsidR="00831FCB" w:rsidRDefault="00831FCB" w:rsidP="00831FCB"/>
    <w:p w14:paraId="3CCDBD07" w14:textId="77777777" w:rsidR="00373D27" w:rsidRPr="00831FCB" w:rsidRDefault="00373D27" w:rsidP="00373D27">
      <w:pPr>
        <w:jc w:val="center"/>
        <w:rPr>
          <w:b/>
          <w:bCs/>
          <w:sz w:val="24"/>
          <w:szCs w:val="24"/>
        </w:rPr>
      </w:pPr>
      <w:r w:rsidRPr="00831FCB">
        <w:rPr>
          <w:b/>
          <w:bCs/>
          <w:sz w:val="24"/>
          <w:szCs w:val="24"/>
          <w:highlight w:val="yellow"/>
        </w:rPr>
        <w:t>&gt;&gt;&gt; NEXT CHANGE &lt;&lt;&lt;</w:t>
      </w:r>
    </w:p>
    <w:p w14:paraId="5FE5349B" w14:textId="77201943" w:rsidR="00831FCB" w:rsidRDefault="00831FCB" w:rsidP="00831FCB"/>
    <w:p w14:paraId="1E3C34E3" w14:textId="77777777" w:rsidR="00373D27" w:rsidRPr="001D2E49" w:rsidRDefault="00373D27" w:rsidP="00373D27">
      <w:pPr>
        <w:pStyle w:val="Heading3"/>
      </w:pPr>
      <w:bookmarkStart w:id="75" w:name="_Toc20955356"/>
      <w:bookmarkStart w:id="76" w:name="_Toc29503809"/>
      <w:bookmarkStart w:id="77" w:name="_Toc29504393"/>
      <w:bookmarkStart w:id="78" w:name="_Toc29504977"/>
      <w:bookmarkStart w:id="79" w:name="_Toc36553430"/>
      <w:bookmarkStart w:id="80" w:name="_Toc36555157"/>
      <w:bookmarkStart w:id="81" w:name="_Toc45652556"/>
      <w:bookmarkStart w:id="82" w:name="_Toc45658988"/>
      <w:bookmarkStart w:id="83" w:name="_Toc45720808"/>
      <w:bookmarkStart w:id="84" w:name="_Toc45798688"/>
      <w:bookmarkStart w:id="85" w:name="_Toc45898077"/>
      <w:bookmarkStart w:id="86" w:name="_Toc51746284"/>
      <w:r w:rsidRPr="001D2E49">
        <w:t>9.4.5</w:t>
      </w:r>
      <w:r w:rsidRPr="001D2E49">
        <w:tab/>
        <w:t>Information Element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6C5A14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6C8550A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734856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AACDB5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EA250A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FCDD7B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95DC0" w14:textId="77777777" w:rsidR="00373D27" w:rsidRPr="001D2E49" w:rsidRDefault="00373D27" w:rsidP="00373D27">
      <w:pPr>
        <w:pStyle w:val="PL"/>
        <w:rPr>
          <w:noProof w:val="0"/>
          <w:snapToGrid w:val="0"/>
        </w:rPr>
      </w:pPr>
    </w:p>
    <w:p w14:paraId="461E4CB7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1371EAA4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43471C" w14:textId="77777777" w:rsidR="00373D27" w:rsidRPr="001D2E49" w:rsidRDefault="00373D27" w:rsidP="00373D2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25762251" w14:textId="555A73AD" w:rsidR="00831FCB" w:rsidRDefault="00831FCB" w:rsidP="00831FCB"/>
    <w:p w14:paraId="0A14957C" w14:textId="2D142E75" w:rsidR="00373D27" w:rsidRDefault="00373D27" w:rsidP="00373D27">
      <w:pPr>
        <w:jc w:val="center"/>
        <w:rPr>
          <w:b/>
          <w:bCs/>
        </w:rPr>
      </w:pPr>
      <w:r w:rsidRPr="00373D27">
        <w:rPr>
          <w:b/>
          <w:bCs/>
          <w:highlight w:val="yellow"/>
        </w:rPr>
        <w:t>*** skip unchanged text in same section ***</w:t>
      </w:r>
    </w:p>
    <w:p w14:paraId="7A471904" w14:textId="1497987B" w:rsidR="00373D27" w:rsidRDefault="00373D27" w:rsidP="00373D27">
      <w:pPr>
        <w:rPr>
          <w:b/>
          <w:bCs/>
        </w:rPr>
      </w:pPr>
    </w:p>
    <w:p w14:paraId="2453F291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</w:t>
      </w:r>
      <w:proofErr w:type="gramStart"/>
      <w:r w:rsidRPr="00B66DA4">
        <w:rPr>
          <w:noProof w:val="0"/>
          <w:snapToGrid w:val="0"/>
        </w:rPr>
        <w:t>Information ::=</w:t>
      </w:r>
      <w:proofErr w:type="gramEnd"/>
      <w:r w:rsidRPr="00B66DA4">
        <w:rPr>
          <w:noProof w:val="0"/>
          <w:snapToGrid w:val="0"/>
        </w:rPr>
        <w:t xml:space="preserve"> ENUMERATED {</w:t>
      </w:r>
    </w:p>
    <w:p w14:paraId="438D6B1C" w14:textId="77777777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352E11F" w14:textId="77777777" w:rsidR="007E3049" w:rsidRPr="00B66DA4" w:rsidRDefault="007E3049" w:rsidP="007E304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nb</w:t>
      </w:r>
      <w:proofErr w:type="spellEnd"/>
      <w:r>
        <w:rPr>
          <w:noProof w:val="0"/>
          <w:snapToGrid w:val="0"/>
        </w:rPr>
        <w:t>-IoT,</w:t>
      </w:r>
    </w:p>
    <w:p w14:paraId="777F683A" w14:textId="77777777" w:rsidR="007E3049" w:rsidRDefault="007E3049" w:rsidP="007E3049">
      <w:pPr>
        <w:pStyle w:val="PL"/>
        <w:rPr>
          <w:ins w:id="87" w:author="Author"/>
        </w:rPr>
      </w:pPr>
      <w:r w:rsidRPr="00B66DA4">
        <w:rPr>
          <w:noProof w:val="0"/>
          <w:snapToGrid w:val="0"/>
        </w:rPr>
        <w:tab/>
        <w:t>...</w:t>
      </w:r>
      <w:ins w:id="88" w:author="Author">
        <w:r>
          <w:rPr>
            <w:noProof w:val="0"/>
            <w:snapToGrid w:val="0"/>
          </w:rPr>
          <w:t>,</w:t>
        </w:r>
        <w:r w:rsidRPr="007E3049">
          <w:t xml:space="preserve"> </w:t>
        </w:r>
      </w:ins>
    </w:p>
    <w:p w14:paraId="597AE6A7" w14:textId="6DCE668A" w:rsidR="007E3049" w:rsidRPr="007E3049" w:rsidRDefault="007E3049" w:rsidP="007E3049">
      <w:pPr>
        <w:pStyle w:val="PL"/>
        <w:rPr>
          <w:ins w:id="89" w:author="Author"/>
          <w:noProof w:val="0"/>
          <w:snapToGrid w:val="0"/>
        </w:rPr>
      </w:pPr>
      <w:ins w:id="90" w:author="Author">
        <w: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-LEO,</w:t>
        </w:r>
      </w:ins>
    </w:p>
    <w:p w14:paraId="5AEF885B" w14:textId="2240A483" w:rsidR="007E3049" w:rsidRPr="007E3049" w:rsidRDefault="007E3049" w:rsidP="007E3049">
      <w:pPr>
        <w:pStyle w:val="PL"/>
        <w:rPr>
          <w:ins w:id="91" w:author="Author"/>
          <w:noProof w:val="0"/>
          <w:snapToGrid w:val="0"/>
        </w:rPr>
      </w:pPr>
      <w:ins w:id="92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-MEO,</w:t>
        </w:r>
      </w:ins>
    </w:p>
    <w:p w14:paraId="324EF648" w14:textId="24F3EA1E" w:rsidR="007E3049" w:rsidRPr="007E3049" w:rsidRDefault="007E3049" w:rsidP="007E3049">
      <w:pPr>
        <w:pStyle w:val="PL"/>
        <w:rPr>
          <w:ins w:id="93" w:author="Author"/>
          <w:noProof w:val="0"/>
          <w:snapToGrid w:val="0"/>
        </w:rPr>
      </w:pPr>
      <w:ins w:id="94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-GEO,</w:t>
        </w:r>
      </w:ins>
    </w:p>
    <w:p w14:paraId="3D9334D5" w14:textId="3C69410A" w:rsidR="007E3049" w:rsidRPr="00B66DA4" w:rsidRDefault="007E3049" w:rsidP="007E3049">
      <w:pPr>
        <w:pStyle w:val="PL"/>
        <w:rPr>
          <w:noProof w:val="0"/>
          <w:snapToGrid w:val="0"/>
        </w:rPr>
      </w:pPr>
      <w:ins w:id="95" w:author="Author">
        <w:r>
          <w:rPr>
            <w:noProof w:val="0"/>
            <w:snapToGrid w:val="0"/>
          </w:rPr>
          <w:tab/>
        </w:r>
        <w:proofErr w:type="spellStart"/>
        <w:r w:rsidRPr="007E3049">
          <w:rPr>
            <w:noProof w:val="0"/>
            <w:snapToGrid w:val="0"/>
          </w:rPr>
          <w:t>nR</w:t>
        </w:r>
        <w:proofErr w:type="spellEnd"/>
        <w:r w:rsidRPr="007E3049">
          <w:rPr>
            <w:noProof w:val="0"/>
            <w:snapToGrid w:val="0"/>
          </w:rPr>
          <w:t>-OTHERSAT</w:t>
        </w:r>
      </w:ins>
    </w:p>
    <w:p w14:paraId="535EAFA9" w14:textId="38D145C2" w:rsidR="007E3049" w:rsidRDefault="007E3049" w:rsidP="007E304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C15B10" w14:textId="77777777" w:rsidR="00373D27" w:rsidRPr="00373D27" w:rsidRDefault="00373D27" w:rsidP="00373D27">
      <w:pPr>
        <w:rPr>
          <w:b/>
          <w:bCs/>
        </w:rPr>
      </w:pPr>
    </w:p>
    <w:p w14:paraId="50650690" w14:textId="77777777" w:rsidR="00831FCB" w:rsidRDefault="00831FCB">
      <w:pPr>
        <w:pStyle w:val="CRCoverPage"/>
        <w:spacing w:after="0"/>
        <w:rPr>
          <w:noProof/>
          <w:sz w:val="8"/>
          <w:szCs w:val="8"/>
        </w:rPr>
      </w:pPr>
    </w:p>
    <w:sectPr w:rsidR="00831FCB" w:rsidSect="00C21671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ADC5C7" w14:textId="77777777" w:rsidR="00D96D2F" w:rsidRDefault="00D96D2F">
      <w:r>
        <w:separator/>
      </w:r>
    </w:p>
  </w:endnote>
  <w:endnote w:type="continuationSeparator" w:id="0">
    <w:p w14:paraId="5CD5322C" w14:textId="77777777" w:rsidR="00D96D2F" w:rsidRDefault="00D9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BD0459" w14:textId="77777777" w:rsidR="00D96D2F" w:rsidRDefault="00D96D2F">
      <w:r>
        <w:separator/>
      </w:r>
    </w:p>
  </w:footnote>
  <w:footnote w:type="continuationSeparator" w:id="0">
    <w:p w14:paraId="65404D9F" w14:textId="77777777" w:rsidR="00D96D2F" w:rsidRDefault="00D9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C6DBB" w:rsidRDefault="009C6DB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032BA9"/>
    <w:multiLevelType w:val="hybridMultilevel"/>
    <w:tmpl w:val="56C414F8"/>
    <w:lvl w:ilvl="0" w:tplc="0966E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5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  <w:num w:numId="4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33B"/>
    <w:rsid w:val="00022E4A"/>
    <w:rsid w:val="00027A11"/>
    <w:rsid w:val="000A6394"/>
    <w:rsid w:val="000B7FED"/>
    <w:rsid w:val="000C038A"/>
    <w:rsid w:val="000C6598"/>
    <w:rsid w:val="000D44B3"/>
    <w:rsid w:val="00107D8C"/>
    <w:rsid w:val="001170F5"/>
    <w:rsid w:val="00134310"/>
    <w:rsid w:val="00145D43"/>
    <w:rsid w:val="00186AE8"/>
    <w:rsid w:val="00192C46"/>
    <w:rsid w:val="001A08B3"/>
    <w:rsid w:val="001A7B60"/>
    <w:rsid w:val="001B52F0"/>
    <w:rsid w:val="001B7A65"/>
    <w:rsid w:val="001E1A8F"/>
    <w:rsid w:val="001E41F3"/>
    <w:rsid w:val="002564EA"/>
    <w:rsid w:val="0026004D"/>
    <w:rsid w:val="002640DD"/>
    <w:rsid w:val="00275D12"/>
    <w:rsid w:val="00284FEB"/>
    <w:rsid w:val="002860C4"/>
    <w:rsid w:val="002871FF"/>
    <w:rsid w:val="002B5741"/>
    <w:rsid w:val="002E472E"/>
    <w:rsid w:val="002F21A5"/>
    <w:rsid w:val="00305409"/>
    <w:rsid w:val="00346E8B"/>
    <w:rsid w:val="003528B0"/>
    <w:rsid w:val="003609EF"/>
    <w:rsid w:val="0036231A"/>
    <w:rsid w:val="00373D27"/>
    <w:rsid w:val="00374DD4"/>
    <w:rsid w:val="003E1A36"/>
    <w:rsid w:val="00410371"/>
    <w:rsid w:val="004242F1"/>
    <w:rsid w:val="004A2228"/>
    <w:rsid w:val="004B75B7"/>
    <w:rsid w:val="00500EB5"/>
    <w:rsid w:val="0051580D"/>
    <w:rsid w:val="00547111"/>
    <w:rsid w:val="00554CE4"/>
    <w:rsid w:val="00581933"/>
    <w:rsid w:val="00592D74"/>
    <w:rsid w:val="005B41A6"/>
    <w:rsid w:val="005D5A7A"/>
    <w:rsid w:val="005E2C44"/>
    <w:rsid w:val="006007F9"/>
    <w:rsid w:val="00621188"/>
    <w:rsid w:val="006257ED"/>
    <w:rsid w:val="006607A7"/>
    <w:rsid w:val="00665C47"/>
    <w:rsid w:val="00674456"/>
    <w:rsid w:val="00687135"/>
    <w:rsid w:val="00695808"/>
    <w:rsid w:val="006A29D5"/>
    <w:rsid w:val="006B46FB"/>
    <w:rsid w:val="006E21FB"/>
    <w:rsid w:val="00756DE9"/>
    <w:rsid w:val="00792342"/>
    <w:rsid w:val="007977A8"/>
    <w:rsid w:val="007B2B9A"/>
    <w:rsid w:val="007B512A"/>
    <w:rsid w:val="007C2097"/>
    <w:rsid w:val="007D6A07"/>
    <w:rsid w:val="007E3049"/>
    <w:rsid w:val="007F7259"/>
    <w:rsid w:val="00801F8F"/>
    <w:rsid w:val="008040A8"/>
    <w:rsid w:val="0080737F"/>
    <w:rsid w:val="00811608"/>
    <w:rsid w:val="00816F8B"/>
    <w:rsid w:val="008279FA"/>
    <w:rsid w:val="00831FCB"/>
    <w:rsid w:val="008626E7"/>
    <w:rsid w:val="00870EE7"/>
    <w:rsid w:val="0087633F"/>
    <w:rsid w:val="008863B9"/>
    <w:rsid w:val="008A45A6"/>
    <w:rsid w:val="008B69E2"/>
    <w:rsid w:val="008F3789"/>
    <w:rsid w:val="008F686C"/>
    <w:rsid w:val="009148DE"/>
    <w:rsid w:val="0092095F"/>
    <w:rsid w:val="00941E30"/>
    <w:rsid w:val="009777D9"/>
    <w:rsid w:val="00987337"/>
    <w:rsid w:val="00991B88"/>
    <w:rsid w:val="009932D9"/>
    <w:rsid w:val="009A5753"/>
    <w:rsid w:val="009A579D"/>
    <w:rsid w:val="009C6DBB"/>
    <w:rsid w:val="009E3297"/>
    <w:rsid w:val="009E36AA"/>
    <w:rsid w:val="009F734F"/>
    <w:rsid w:val="00A230E9"/>
    <w:rsid w:val="00A246B6"/>
    <w:rsid w:val="00A27CBF"/>
    <w:rsid w:val="00A47E70"/>
    <w:rsid w:val="00A50CF0"/>
    <w:rsid w:val="00A7671C"/>
    <w:rsid w:val="00A833A8"/>
    <w:rsid w:val="00AA2CBC"/>
    <w:rsid w:val="00AC5820"/>
    <w:rsid w:val="00AD1CD8"/>
    <w:rsid w:val="00AE00EB"/>
    <w:rsid w:val="00B258BB"/>
    <w:rsid w:val="00B6797A"/>
    <w:rsid w:val="00B67B97"/>
    <w:rsid w:val="00B968C8"/>
    <w:rsid w:val="00BA3EC5"/>
    <w:rsid w:val="00BA51D9"/>
    <w:rsid w:val="00BB5DFC"/>
    <w:rsid w:val="00BC4B77"/>
    <w:rsid w:val="00BD279D"/>
    <w:rsid w:val="00BD6BB8"/>
    <w:rsid w:val="00BE6603"/>
    <w:rsid w:val="00C21671"/>
    <w:rsid w:val="00C36FED"/>
    <w:rsid w:val="00C5321A"/>
    <w:rsid w:val="00C66BA2"/>
    <w:rsid w:val="00C702E7"/>
    <w:rsid w:val="00C95985"/>
    <w:rsid w:val="00CC5026"/>
    <w:rsid w:val="00CC68D0"/>
    <w:rsid w:val="00D03F9A"/>
    <w:rsid w:val="00D06D51"/>
    <w:rsid w:val="00D24991"/>
    <w:rsid w:val="00D301DA"/>
    <w:rsid w:val="00D354F4"/>
    <w:rsid w:val="00D46738"/>
    <w:rsid w:val="00D50255"/>
    <w:rsid w:val="00D51999"/>
    <w:rsid w:val="00D57C07"/>
    <w:rsid w:val="00D66520"/>
    <w:rsid w:val="00D73EB1"/>
    <w:rsid w:val="00D92995"/>
    <w:rsid w:val="00D96D2F"/>
    <w:rsid w:val="00DC0451"/>
    <w:rsid w:val="00DE34CF"/>
    <w:rsid w:val="00E13F3D"/>
    <w:rsid w:val="00E34898"/>
    <w:rsid w:val="00E4278C"/>
    <w:rsid w:val="00EA1EA0"/>
    <w:rsid w:val="00EB09B7"/>
    <w:rsid w:val="00EE7D7C"/>
    <w:rsid w:val="00EF111B"/>
    <w:rsid w:val="00F0645F"/>
    <w:rsid w:val="00F25D98"/>
    <w:rsid w:val="00F300FB"/>
    <w:rsid w:val="00F30AAB"/>
    <w:rsid w:val="00F34ECF"/>
    <w:rsid w:val="00F604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D2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648B2-A614-4E02-8F8A-53268D9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1223</Words>
  <Characters>6976</Characters>
  <Application>Microsoft Office Word</Application>
  <DocSecurity>0</DocSecurity>
  <Lines>58</Lines>
  <Paragraphs>16</Paragraphs>
  <ScaleCrop>false</ScaleCrop>
  <Company/>
  <LinksUpToDate>false</LinksUpToDate>
  <CharactersWithSpaces>8183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2021-08-02T11:28:00Z</dcterms:created>
  <dcterms:modified xsi:type="dcterms:W3CDTF">2021-08-02T11:39:00Z</dcterms:modified>
</cp:coreProperties>
</file>